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C90" w:rsidRDefault="001D0C90" w:rsidP="001D0C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S5-197</w:t>
        </w:r>
        <w:r>
          <w:rPr>
            <w:b/>
            <w:i/>
            <w:noProof/>
            <w:sz w:val="28"/>
          </w:rPr>
          <w:t>239</w:t>
        </w:r>
      </w:fldSimple>
    </w:p>
    <w:p w:rsidR="001D0C90" w:rsidRDefault="001D0C90" w:rsidP="001D0C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Zhuhai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5928" w:rsidP="008F59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0C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779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D0C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0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728B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728B7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D40">
            <w:pPr>
              <w:pStyle w:val="CRCoverPage"/>
              <w:spacing w:after="0"/>
              <w:ind w:left="100"/>
              <w:rPr>
                <w:noProof/>
              </w:rPr>
            </w:pPr>
            <w:r w:rsidRPr="009D5D40">
              <w:t xml:space="preserve">Correction of </w:t>
            </w:r>
            <w:r w:rsidR="008F5928">
              <w:t>handover</w:t>
            </w:r>
            <w:r w:rsidRPr="009D5D40">
              <w:t xml:space="preserve"> triggers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0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5928">
            <w:pPr>
              <w:pStyle w:val="CRCoverPage"/>
              <w:spacing w:after="0"/>
              <w:ind w:left="100"/>
              <w:rPr>
                <w:noProof/>
              </w:rPr>
            </w:pPr>
            <w:r w:rsidRPr="008F5928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0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</w:t>
              </w:r>
              <w:r w:rsidR="009D5D40">
                <w:rPr>
                  <w:noProof/>
                </w:rPr>
                <w:t>1</w:t>
              </w:r>
              <w:r w:rsidR="00D24991">
                <w:rPr>
                  <w:noProof/>
                </w:rPr>
                <w:t>-0</w:t>
              </w:r>
              <w:r w:rsidR="009D5D40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8B7" w:rsidRDefault="008F5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0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D728B7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triggers were introduced for interworking with EPC, and are missing in SMFTriggers for SMF CHF CDR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F5928">
              <w:rPr>
                <w:noProof/>
              </w:rPr>
              <w:t xml:space="preserve">Handover triggers in SMFTriggers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charging due to wrong value </w:t>
            </w:r>
            <w:r w:rsidR="008F5928">
              <w:rPr>
                <w:noProof/>
              </w:rPr>
              <w:t>for handovers between 5GC and EPC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100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0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008D">
              <w:rPr>
                <w:noProof/>
              </w:rPr>
              <w:t xml:space="preserve"> 32.255</w:t>
            </w:r>
            <w:r w:rsidR="000A6394">
              <w:rPr>
                <w:noProof/>
              </w:rPr>
              <w:t xml:space="preserve"> CR</w:t>
            </w:r>
            <w:r w:rsidR="00E1008D">
              <w:rPr>
                <w:noProof/>
              </w:rPr>
              <w:t>#</w:t>
            </w:r>
            <w:r w:rsidR="00E0479F">
              <w:rPr>
                <w:noProof/>
              </w:rPr>
              <w:t>0139</w:t>
            </w:r>
            <w:bookmarkStart w:id="2" w:name="_GoBack"/>
            <w:bookmarkEnd w:id="2"/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8F59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8F5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1568E1" w:rsidRDefault="001568E1" w:rsidP="001568E1">
      <w:pPr>
        <w:pStyle w:val="Heading4"/>
      </w:pPr>
      <w:bookmarkStart w:id="3" w:name="_Toc20233306"/>
      <w:r>
        <w:t>5.2.5.2</w:t>
      </w:r>
      <w:r>
        <w:tab/>
        <w:t>CHF CDRs</w:t>
      </w:r>
    </w:p>
    <w:p w:rsidR="001568E1" w:rsidRPr="000A0DA1" w:rsidRDefault="001568E1" w:rsidP="001568E1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BEGIN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1568E1" w:rsidRDefault="001568E1" w:rsidP="001568E1">
      <w:pPr>
        <w:pStyle w:val="PL"/>
        <w:rPr>
          <w:noProof w:val="0"/>
        </w:rPr>
      </w:pPr>
      <w:r>
        <w:t>EnhancedDiagnostics,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1568E1" w:rsidRPr="00761002" w:rsidRDefault="001568E1" w:rsidP="001568E1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;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lastRenderedPageBreak/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1568E1" w:rsidRDefault="001568E1" w:rsidP="001568E1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1568E1" w:rsidRDefault="001568E1" w:rsidP="001568E1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1568E1" w:rsidRDefault="001568E1" w:rsidP="001568E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1568E1" w:rsidRDefault="001568E1" w:rsidP="001568E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1568E1" w:rsidRPr="00161681" w:rsidRDefault="001568E1" w:rsidP="001568E1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1568E1" w:rsidRDefault="001568E1" w:rsidP="001568E1">
      <w:pPr>
        <w:pStyle w:val="PL"/>
        <w:rPr>
          <w:noProof w:val="0"/>
        </w:rPr>
      </w:pPr>
    </w:p>
    <w:p w:rsidR="001568E1" w:rsidRPr="001D0C90" w:rsidRDefault="001568E1" w:rsidP="001568E1">
      <w:pPr>
        <w:pStyle w:val="PL"/>
        <w:rPr>
          <w:noProof w:val="0"/>
          <w:lang w:val="fr-FR"/>
          <w:rPrChange w:id="4" w:author="Nokia - mga" w:date="2019-11-07T16:58:00Z">
            <w:rPr>
              <w:noProof w:val="0"/>
            </w:rPr>
          </w:rPrChange>
        </w:rPr>
      </w:pPr>
      <w:r w:rsidRPr="001D0C90">
        <w:rPr>
          <w:noProof w:val="0"/>
          <w:lang w:val="fr-FR"/>
          <w:rPrChange w:id="5" w:author="Nokia - mga" w:date="2019-11-07T16:58:00Z">
            <w:rPr>
              <w:noProof w:val="0"/>
            </w:rPr>
          </w:rPrChange>
        </w:rPr>
        <w:t>}</w:t>
      </w:r>
    </w:p>
    <w:p w:rsidR="001568E1" w:rsidRPr="001D0C90" w:rsidRDefault="001568E1" w:rsidP="001568E1">
      <w:pPr>
        <w:pStyle w:val="PL"/>
        <w:rPr>
          <w:noProof w:val="0"/>
          <w:lang w:val="fr-FR"/>
          <w:rPrChange w:id="6" w:author="Nokia - mga" w:date="2019-11-07T16:58:00Z">
            <w:rPr>
              <w:noProof w:val="0"/>
            </w:rPr>
          </w:rPrChange>
        </w:rPr>
      </w:pPr>
    </w:p>
    <w:p w:rsidR="001568E1" w:rsidRPr="001D0C90" w:rsidRDefault="001568E1" w:rsidP="001568E1">
      <w:pPr>
        <w:pStyle w:val="PL"/>
        <w:rPr>
          <w:noProof w:val="0"/>
          <w:lang w:val="fr-FR"/>
          <w:rPrChange w:id="7" w:author="Nokia - mga" w:date="2019-11-07T16:58:00Z">
            <w:rPr>
              <w:noProof w:val="0"/>
            </w:rPr>
          </w:rPrChange>
        </w:rPr>
      </w:pPr>
      <w:r w:rsidRPr="001D0C90">
        <w:rPr>
          <w:noProof w:val="0"/>
          <w:lang w:val="fr-FR"/>
          <w:rPrChange w:id="8" w:author="Nokia - mga" w:date="2019-11-07T16:58:00Z">
            <w:rPr>
              <w:noProof w:val="0"/>
            </w:rPr>
          </w:rPrChange>
        </w:rPr>
        <w:t>--</w:t>
      </w:r>
    </w:p>
    <w:p w:rsidR="001568E1" w:rsidRPr="001D0C90" w:rsidRDefault="001568E1" w:rsidP="001568E1">
      <w:pPr>
        <w:pStyle w:val="PL"/>
        <w:rPr>
          <w:noProof w:val="0"/>
          <w:lang w:val="fr-FR"/>
          <w:rPrChange w:id="9" w:author="Nokia - mga" w:date="2019-11-07T16:58:00Z">
            <w:rPr>
              <w:noProof w:val="0"/>
            </w:rPr>
          </w:rPrChange>
        </w:rPr>
      </w:pPr>
      <w:r w:rsidRPr="001D0C90">
        <w:rPr>
          <w:noProof w:val="0"/>
          <w:lang w:val="fr-FR"/>
          <w:rPrChange w:id="10" w:author="Nokia - mga" w:date="2019-11-07T16:58:00Z">
            <w:rPr>
              <w:noProof w:val="0"/>
            </w:rPr>
          </w:rPrChange>
        </w:rPr>
        <w:t>-- QFI Container Information</w:t>
      </w:r>
    </w:p>
    <w:p w:rsidR="001568E1" w:rsidRPr="001D0C90" w:rsidRDefault="001568E1" w:rsidP="001568E1">
      <w:pPr>
        <w:pStyle w:val="PL"/>
        <w:rPr>
          <w:noProof w:val="0"/>
          <w:lang w:val="fr-FR"/>
          <w:rPrChange w:id="11" w:author="Nokia - mga" w:date="2019-11-07T16:58:00Z">
            <w:rPr>
              <w:noProof w:val="0"/>
            </w:rPr>
          </w:rPrChange>
        </w:rPr>
      </w:pPr>
      <w:r w:rsidRPr="001D0C90">
        <w:rPr>
          <w:noProof w:val="0"/>
          <w:lang w:val="fr-FR"/>
          <w:rPrChange w:id="12" w:author="Nokia - mga" w:date="2019-11-07T16:58:00Z">
            <w:rPr>
              <w:noProof w:val="0"/>
            </w:rPr>
          </w:rPrChange>
        </w:rPr>
        <w:t>--</w:t>
      </w:r>
    </w:p>
    <w:p w:rsidR="001568E1" w:rsidRPr="001D0C90" w:rsidRDefault="001568E1" w:rsidP="001568E1">
      <w:pPr>
        <w:pStyle w:val="PL"/>
        <w:rPr>
          <w:noProof w:val="0"/>
          <w:lang w:val="fr-FR"/>
          <w:rPrChange w:id="13" w:author="Nokia - mga" w:date="2019-11-07T16:58:00Z">
            <w:rPr>
              <w:noProof w:val="0"/>
            </w:rPr>
          </w:rPrChange>
        </w:rPr>
      </w:pPr>
    </w:p>
    <w:p w:rsidR="001568E1" w:rsidRPr="001D0C90" w:rsidRDefault="001568E1" w:rsidP="001568E1">
      <w:pPr>
        <w:pStyle w:val="PL"/>
        <w:rPr>
          <w:noProof w:val="0"/>
          <w:lang w:val="fr-FR"/>
          <w:rPrChange w:id="14" w:author="Nokia - mga" w:date="2019-11-07T16:58:00Z">
            <w:rPr>
              <w:noProof w:val="0"/>
            </w:rPr>
          </w:rPrChange>
        </w:rPr>
      </w:pPr>
      <w:proofErr w:type="spellStart"/>
      <w:r w:rsidRPr="001D0C90">
        <w:rPr>
          <w:noProof w:val="0"/>
          <w:lang w:val="fr-FR"/>
          <w:rPrChange w:id="15" w:author="Nokia - mga" w:date="2019-11-07T16:58:00Z">
            <w:rPr>
              <w:noProof w:val="0"/>
            </w:rPr>
          </w:rPrChange>
        </w:rPr>
        <w:t>MultipleQFIContainer</w:t>
      </w:r>
      <w:proofErr w:type="spellEnd"/>
      <w:r w:rsidRPr="001D0C90">
        <w:rPr>
          <w:noProof w:val="0"/>
          <w:lang w:val="fr-FR"/>
          <w:rPrChange w:id="16" w:author="Nokia - mga" w:date="2019-11-07T16:58:00Z">
            <w:rPr>
              <w:noProof w:val="0"/>
            </w:rPr>
          </w:rPrChange>
        </w:rPr>
        <w:t xml:space="preserve"> </w:t>
      </w:r>
      <w:r w:rsidRPr="001D0C90">
        <w:rPr>
          <w:noProof w:val="0"/>
          <w:lang w:val="fr-FR"/>
          <w:rPrChange w:id="17" w:author="Nokia - mga" w:date="2019-11-07T16:58:00Z">
            <w:rPr>
              <w:noProof w:val="0"/>
            </w:rPr>
          </w:rPrChange>
        </w:rPr>
        <w:tab/>
      </w:r>
      <w:r w:rsidRPr="001D0C90">
        <w:rPr>
          <w:noProof w:val="0"/>
          <w:lang w:val="fr-FR"/>
          <w:rPrChange w:id="18" w:author="Nokia - mga" w:date="2019-11-07T16:58:00Z">
            <w:rPr>
              <w:noProof w:val="0"/>
            </w:rPr>
          </w:rPrChange>
        </w:rPr>
        <w:tab/>
        <w:t>::= SEQUENCE</w:t>
      </w:r>
    </w:p>
    <w:p w:rsidR="001568E1" w:rsidRPr="001D0C90" w:rsidRDefault="001568E1" w:rsidP="001568E1">
      <w:pPr>
        <w:pStyle w:val="PL"/>
        <w:rPr>
          <w:noProof w:val="0"/>
          <w:lang w:val="fr-FR"/>
          <w:rPrChange w:id="19" w:author="Nokia - mga" w:date="2019-11-07T16:58:00Z">
            <w:rPr>
              <w:noProof w:val="0"/>
            </w:rPr>
          </w:rPrChange>
        </w:rPr>
      </w:pPr>
      <w:r w:rsidRPr="001D0C90">
        <w:rPr>
          <w:noProof w:val="0"/>
          <w:lang w:val="fr-FR"/>
          <w:rPrChange w:id="20" w:author="Nokia - mga" w:date="2019-11-07T16:58:00Z">
            <w:rPr>
              <w:noProof w:val="0"/>
            </w:rPr>
          </w:rPrChange>
        </w:rPr>
        <w:t>{</w:t>
      </w:r>
    </w:p>
    <w:p w:rsidR="001568E1" w:rsidRDefault="001568E1" w:rsidP="001568E1">
      <w:pPr>
        <w:pStyle w:val="PL"/>
        <w:rPr>
          <w:noProof w:val="0"/>
        </w:rPr>
      </w:pPr>
      <w:r w:rsidRPr="001D0C90">
        <w:rPr>
          <w:noProof w:val="0"/>
          <w:lang w:val="fr-FR"/>
          <w:rPrChange w:id="21" w:author="Nokia - mga" w:date="2019-11-07T16:58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1568E1" w:rsidRPr="00767945" w:rsidRDefault="001568E1" w:rsidP="001568E1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1568E1" w:rsidRPr="00767945" w:rsidRDefault="001568E1" w:rsidP="001568E1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1568E1" w:rsidRPr="00767945" w:rsidRDefault="001568E1" w:rsidP="001568E1">
      <w:pPr>
        <w:pStyle w:val="PL"/>
        <w:rPr>
          <w:noProof w:val="0"/>
        </w:rPr>
      </w:pPr>
      <w:r w:rsidRPr="00767945">
        <w:rPr>
          <w:noProof w:val="0"/>
        </w:rPr>
        <w:lastRenderedPageBreak/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1568E1" w:rsidRPr="00945342" w:rsidRDefault="001568E1" w:rsidP="001568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1568E1" w:rsidRPr="00945342" w:rsidRDefault="001568E1" w:rsidP="001568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1568E1" w:rsidRPr="00945342" w:rsidRDefault="001568E1" w:rsidP="001568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1568E1" w:rsidRPr="00767945" w:rsidRDefault="001568E1" w:rsidP="001568E1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1568E1" w:rsidRPr="00527A24" w:rsidRDefault="001568E1" w:rsidP="001568E1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1568E1" w:rsidRPr="00527A24" w:rsidRDefault="001568E1" w:rsidP="001568E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1568E1" w:rsidRPr="00527A24" w:rsidRDefault="001568E1" w:rsidP="001568E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1568E1" w:rsidRDefault="001568E1" w:rsidP="001568E1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1568E1" w:rsidRDefault="001568E1" w:rsidP="001568E1">
      <w:pPr>
        <w:pStyle w:val="PL"/>
      </w:pPr>
      <w:r>
        <w:rPr>
          <w:noProof w:val="0"/>
        </w:rPr>
        <w:t>-- See subclause 2.10.1 of 3GPP TS 23.003 [7] for encoding.</w:t>
      </w:r>
    </w:p>
    <w:p w:rsidR="001568E1" w:rsidRDefault="001568E1" w:rsidP="001568E1">
      <w:pPr>
        <w:pStyle w:val="PL"/>
        <w:rPr>
          <w:noProof w:val="0"/>
        </w:rPr>
      </w:pPr>
    </w:p>
    <w:p w:rsidR="001568E1" w:rsidRPr="00B179D2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:rsidR="001568E1" w:rsidRDefault="001568E1" w:rsidP="001568E1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1568E1" w:rsidRDefault="001568E1" w:rsidP="001568E1">
      <w:pPr>
        <w:pStyle w:val="PL"/>
        <w:rPr>
          <w:noProof w:val="0"/>
        </w:rPr>
      </w:pPr>
    </w:p>
    <w:p w:rsidR="001568E1" w:rsidRPr="00920268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Pr="007D5722" w:rsidRDefault="001568E1" w:rsidP="001568E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</w:p>
    <w:p w:rsidR="001568E1" w:rsidRPr="00920268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(SIZE(1..20))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:rsidR="001568E1" w:rsidRDefault="001568E1" w:rsidP="001568E1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:rsidR="001568E1" w:rsidRDefault="001568E1" w:rsidP="001568E1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1568E1" w:rsidRDefault="001568E1" w:rsidP="001568E1">
      <w:pPr>
        <w:pStyle w:val="PL"/>
      </w:pPr>
    </w:p>
    <w:p w:rsidR="001568E1" w:rsidRDefault="001568E1" w:rsidP="001568E1">
      <w:pPr>
        <w:pStyle w:val="PL"/>
      </w:pPr>
    </w:p>
    <w:p w:rsidR="001568E1" w:rsidRDefault="001568E1" w:rsidP="001568E1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  <w:t>::= INTEGER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1568E1" w:rsidRPr="001568E1" w:rsidRDefault="001568E1" w:rsidP="001568E1">
      <w:pPr>
        <w:pStyle w:val="PL"/>
        <w:rPr>
          <w:noProof w:val="0"/>
          <w:lang w:val="fr-FR"/>
          <w:rPrChange w:id="22" w:author="Nokia - mga" w:date="2019-11-06T09:26:00Z">
            <w:rPr>
              <w:noProof w:val="0"/>
            </w:rPr>
          </w:rPrChange>
        </w:rPr>
      </w:pPr>
      <w:r>
        <w:rPr>
          <w:noProof w:val="0"/>
        </w:rPr>
        <w:lastRenderedPageBreak/>
        <w:tab/>
      </w:r>
      <w:proofErr w:type="spellStart"/>
      <w:r w:rsidRPr="001568E1">
        <w:rPr>
          <w:noProof w:val="0"/>
          <w:lang w:val="fr-FR"/>
          <w:rPrChange w:id="23" w:author="Nokia - mga" w:date="2019-11-06T09:26:00Z">
            <w:rPr>
              <w:noProof w:val="0"/>
            </w:rPr>
          </w:rPrChange>
        </w:rPr>
        <w:t>tariffTimeChange</w:t>
      </w:r>
      <w:proofErr w:type="spellEnd"/>
      <w:r w:rsidRPr="001568E1">
        <w:rPr>
          <w:noProof w:val="0"/>
          <w:lang w:val="fr-FR"/>
          <w:rPrChange w:id="24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25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26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27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28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29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30" w:author="Nokia - mga" w:date="2019-11-06T09:26:00Z">
            <w:rPr>
              <w:noProof w:val="0"/>
            </w:rPr>
          </w:rPrChange>
        </w:rPr>
        <w:tab/>
        <w:t>(105),</w:t>
      </w:r>
    </w:p>
    <w:p w:rsidR="001568E1" w:rsidRPr="001568E1" w:rsidRDefault="001568E1" w:rsidP="001568E1">
      <w:pPr>
        <w:pStyle w:val="PL"/>
        <w:rPr>
          <w:noProof w:val="0"/>
          <w:lang w:val="fr-FR"/>
          <w:rPrChange w:id="31" w:author="Nokia - mga" w:date="2019-11-06T09:26:00Z">
            <w:rPr>
              <w:noProof w:val="0"/>
            </w:rPr>
          </w:rPrChange>
        </w:rPr>
      </w:pPr>
      <w:r w:rsidRPr="001568E1">
        <w:rPr>
          <w:noProof w:val="0"/>
          <w:lang w:val="fr-FR"/>
          <w:rPrChange w:id="32" w:author="Nokia - mga" w:date="2019-11-06T09:26:00Z">
            <w:rPr>
              <w:noProof w:val="0"/>
            </w:rPr>
          </w:rPrChange>
        </w:rPr>
        <w:tab/>
      </w:r>
      <w:proofErr w:type="spellStart"/>
      <w:r w:rsidRPr="001568E1">
        <w:rPr>
          <w:noProof w:val="0"/>
          <w:lang w:val="fr-FR"/>
          <w:rPrChange w:id="33" w:author="Nokia - mga" w:date="2019-11-06T09:26:00Z">
            <w:rPr>
              <w:noProof w:val="0"/>
            </w:rPr>
          </w:rPrChange>
        </w:rPr>
        <w:t>uETimeZoneChange</w:t>
      </w:r>
      <w:proofErr w:type="spellEnd"/>
      <w:r w:rsidRPr="001568E1">
        <w:rPr>
          <w:noProof w:val="0"/>
          <w:lang w:val="fr-FR"/>
          <w:rPrChange w:id="34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35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36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37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38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39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40" w:author="Nokia - mga" w:date="2019-11-06T09:26:00Z">
            <w:rPr>
              <w:noProof w:val="0"/>
            </w:rPr>
          </w:rPrChange>
        </w:rPr>
        <w:tab/>
        <w:t>(106),</w:t>
      </w:r>
    </w:p>
    <w:p w:rsidR="001568E1" w:rsidRPr="001568E1" w:rsidRDefault="001568E1" w:rsidP="001568E1">
      <w:pPr>
        <w:pStyle w:val="PL"/>
        <w:rPr>
          <w:noProof w:val="0"/>
          <w:lang w:val="fr-FR"/>
          <w:rPrChange w:id="41" w:author="Nokia - mga" w:date="2019-11-06T09:26:00Z">
            <w:rPr>
              <w:noProof w:val="0"/>
            </w:rPr>
          </w:rPrChange>
        </w:rPr>
      </w:pPr>
      <w:r w:rsidRPr="001568E1">
        <w:rPr>
          <w:noProof w:val="0"/>
          <w:lang w:val="fr-FR"/>
          <w:rPrChange w:id="42" w:author="Nokia - mga" w:date="2019-11-06T09:26:00Z">
            <w:rPr>
              <w:noProof w:val="0"/>
            </w:rPr>
          </w:rPrChange>
        </w:rPr>
        <w:tab/>
      </w:r>
      <w:proofErr w:type="spellStart"/>
      <w:r w:rsidRPr="001568E1">
        <w:rPr>
          <w:noProof w:val="0"/>
          <w:lang w:val="fr-FR"/>
          <w:rPrChange w:id="43" w:author="Nokia - mga" w:date="2019-11-06T09:26:00Z">
            <w:rPr>
              <w:noProof w:val="0"/>
            </w:rPr>
          </w:rPrChange>
        </w:rPr>
        <w:t>pLMNChange</w:t>
      </w:r>
      <w:proofErr w:type="spellEnd"/>
      <w:r w:rsidRPr="001568E1">
        <w:rPr>
          <w:noProof w:val="0"/>
          <w:lang w:val="fr-FR"/>
          <w:rPrChange w:id="44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45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46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47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48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49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50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51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52" w:author="Nokia - mga" w:date="2019-11-06T09:26:00Z">
            <w:rPr>
              <w:noProof w:val="0"/>
            </w:rPr>
          </w:rPrChange>
        </w:rPr>
        <w:tab/>
        <w:t>(107),</w:t>
      </w:r>
    </w:p>
    <w:p w:rsidR="001568E1" w:rsidRPr="001568E1" w:rsidRDefault="001568E1" w:rsidP="001568E1">
      <w:pPr>
        <w:pStyle w:val="PL"/>
        <w:rPr>
          <w:noProof w:val="0"/>
          <w:lang w:val="fr-FR"/>
          <w:rPrChange w:id="53" w:author="Nokia - mga" w:date="2019-11-06T09:26:00Z">
            <w:rPr>
              <w:noProof w:val="0"/>
            </w:rPr>
          </w:rPrChange>
        </w:rPr>
      </w:pPr>
      <w:r w:rsidRPr="001568E1">
        <w:rPr>
          <w:noProof w:val="0"/>
          <w:lang w:val="fr-FR"/>
          <w:rPrChange w:id="54" w:author="Nokia - mga" w:date="2019-11-06T09:26:00Z">
            <w:rPr>
              <w:noProof w:val="0"/>
            </w:rPr>
          </w:rPrChange>
        </w:rPr>
        <w:tab/>
      </w:r>
      <w:proofErr w:type="spellStart"/>
      <w:r w:rsidRPr="001568E1">
        <w:rPr>
          <w:noProof w:val="0"/>
          <w:lang w:val="fr-FR"/>
          <w:rPrChange w:id="55" w:author="Nokia - mga" w:date="2019-11-06T09:26:00Z">
            <w:rPr>
              <w:noProof w:val="0"/>
            </w:rPr>
          </w:rPrChange>
        </w:rPr>
        <w:t>rATTypeChange</w:t>
      </w:r>
      <w:proofErr w:type="spellEnd"/>
      <w:r w:rsidRPr="001568E1">
        <w:rPr>
          <w:noProof w:val="0"/>
          <w:lang w:val="fr-FR"/>
          <w:rPrChange w:id="56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57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58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59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60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61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62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63" w:author="Nokia - mga" w:date="2019-11-06T09:26:00Z">
            <w:rPr>
              <w:noProof w:val="0"/>
            </w:rPr>
          </w:rPrChange>
        </w:rPr>
        <w:tab/>
        <w:t>(108),</w:t>
      </w:r>
    </w:p>
    <w:p w:rsidR="001568E1" w:rsidRPr="001568E1" w:rsidRDefault="001568E1" w:rsidP="001568E1">
      <w:pPr>
        <w:pStyle w:val="PL"/>
        <w:rPr>
          <w:noProof w:val="0"/>
          <w:lang w:val="fr-FR"/>
          <w:rPrChange w:id="64" w:author="Nokia - mga" w:date="2019-11-06T09:26:00Z">
            <w:rPr>
              <w:noProof w:val="0"/>
            </w:rPr>
          </w:rPrChange>
        </w:rPr>
      </w:pPr>
      <w:r w:rsidRPr="001568E1">
        <w:rPr>
          <w:noProof w:val="0"/>
          <w:lang w:val="fr-FR"/>
          <w:rPrChange w:id="65" w:author="Nokia - mga" w:date="2019-11-06T09:26:00Z">
            <w:rPr>
              <w:noProof w:val="0"/>
            </w:rPr>
          </w:rPrChange>
        </w:rPr>
        <w:tab/>
      </w:r>
      <w:proofErr w:type="spellStart"/>
      <w:r w:rsidRPr="001568E1">
        <w:rPr>
          <w:noProof w:val="0"/>
          <w:lang w:val="fr-FR"/>
          <w:rPrChange w:id="66" w:author="Nokia - mga" w:date="2019-11-06T09:26:00Z">
            <w:rPr>
              <w:noProof w:val="0"/>
            </w:rPr>
          </w:rPrChange>
        </w:rPr>
        <w:t>sessionAMBRChange</w:t>
      </w:r>
      <w:proofErr w:type="spellEnd"/>
      <w:r w:rsidRPr="001568E1">
        <w:rPr>
          <w:noProof w:val="0"/>
          <w:lang w:val="fr-FR"/>
          <w:rPrChange w:id="67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68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69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70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71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72" w:author="Nokia - mga" w:date="2019-11-06T09:26:00Z">
            <w:rPr>
              <w:noProof w:val="0"/>
            </w:rPr>
          </w:rPrChange>
        </w:rPr>
        <w:tab/>
      </w:r>
      <w:r w:rsidRPr="001568E1">
        <w:rPr>
          <w:noProof w:val="0"/>
          <w:lang w:val="fr-FR"/>
          <w:rPrChange w:id="73" w:author="Nokia - mga" w:date="2019-11-06T09:26:00Z">
            <w:rPr>
              <w:noProof w:val="0"/>
            </w:rPr>
          </w:rPrChange>
        </w:rPr>
        <w:tab/>
        <w:t>(109),</w:t>
      </w:r>
    </w:p>
    <w:p w:rsidR="001568E1" w:rsidRDefault="001568E1" w:rsidP="001568E1">
      <w:pPr>
        <w:pStyle w:val="PL"/>
        <w:rPr>
          <w:noProof w:val="0"/>
        </w:rPr>
      </w:pPr>
      <w:r w:rsidRPr="001568E1">
        <w:rPr>
          <w:noProof w:val="0"/>
          <w:lang w:val="fr-FR"/>
          <w:rPrChange w:id="74" w:author="Nokia - mga" w:date="2019-11-06T09:26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1568E1" w:rsidRPr="002A51C4" w:rsidRDefault="001568E1" w:rsidP="001568E1">
      <w:pPr>
        <w:pStyle w:val="PL"/>
        <w:rPr>
          <w:ins w:id="75" w:author="Nokia - mga" w:date="2019-11-06T09:26:00Z"/>
          <w:noProof w:val="0"/>
        </w:rPr>
      </w:pPr>
      <w:ins w:id="76" w:author="Nokia - mga" w:date="2019-11-06T09:26:00Z">
        <w:r w:rsidRPr="002A51C4">
          <w:rPr>
            <w:noProof w:val="0"/>
          </w:rPr>
          <w:t xml:space="preserve">    </w:t>
        </w:r>
        <w:proofErr w:type="spellStart"/>
        <w:r w:rsidRPr="002A51C4">
          <w:rPr>
            <w:noProof w:val="0"/>
          </w:rPr>
          <w:t>handoverCancel</w:t>
        </w:r>
        <w:proofErr w:type="spellEnd"/>
        <w:r w:rsidRPr="002A51C4">
          <w:rPr>
            <w:noProof w:val="0"/>
          </w:rPr>
          <w:t>                              (112),</w:t>
        </w:r>
      </w:ins>
    </w:p>
    <w:p w:rsidR="001568E1" w:rsidRPr="002A51C4" w:rsidRDefault="001568E1" w:rsidP="001568E1">
      <w:pPr>
        <w:pStyle w:val="PL"/>
        <w:rPr>
          <w:ins w:id="77" w:author="Nokia - mga" w:date="2019-11-06T09:26:00Z"/>
          <w:noProof w:val="0"/>
        </w:rPr>
      </w:pPr>
      <w:ins w:id="78" w:author="Nokia - mga" w:date="2019-11-06T09:26:00Z">
        <w:r w:rsidRPr="002A51C4">
          <w:rPr>
            <w:noProof w:val="0"/>
          </w:rPr>
          <w:t xml:space="preserve">    </w:t>
        </w:r>
        <w:proofErr w:type="spellStart"/>
        <w:r w:rsidRPr="002A51C4">
          <w:rPr>
            <w:noProof w:val="0"/>
          </w:rPr>
          <w:t>handoverStart</w:t>
        </w:r>
        <w:proofErr w:type="spellEnd"/>
        <w:r w:rsidRPr="002A51C4">
          <w:rPr>
            <w:noProof w:val="0"/>
          </w:rPr>
          <w:t>                               (113),</w:t>
        </w:r>
      </w:ins>
    </w:p>
    <w:p w:rsidR="001568E1" w:rsidRPr="002A51C4" w:rsidRDefault="001568E1" w:rsidP="001568E1">
      <w:pPr>
        <w:pStyle w:val="PL"/>
        <w:rPr>
          <w:ins w:id="79" w:author="Nokia - mga" w:date="2019-11-06T09:26:00Z"/>
          <w:noProof w:val="0"/>
        </w:rPr>
      </w:pPr>
      <w:ins w:id="80" w:author="Nokia - mga" w:date="2019-11-06T09:26:00Z">
        <w:r w:rsidRPr="002A51C4">
          <w:rPr>
            <w:noProof w:val="0"/>
          </w:rPr>
          <w:t xml:space="preserve">    </w:t>
        </w:r>
        <w:proofErr w:type="spellStart"/>
        <w:r w:rsidRPr="002A51C4">
          <w:rPr>
            <w:noProof w:val="0"/>
          </w:rPr>
          <w:t>handoverComplete</w:t>
        </w:r>
        <w:proofErr w:type="spellEnd"/>
        <w:r w:rsidRPr="002A51C4">
          <w:rPr>
            <w:noProof w:val="0"/>
          </w:rPr>
          <w:t>                            (114),</w:t>
        </w:r>
      </w:ins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1568E1" w:rsidRDefault="001568E1" w:rsidP="001568E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1568E1" w:rsidRDefault="001568E1" w:rsidP="001568E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1568E1" w:rsidRDefault="001568E1" w:rsidP="001568E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1568E1" w:rsidRDefault="001568E1" w:rsidP="001568E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1568E1" w:rsidRDefault="001568E1" w:rsidP="001568E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  <w:lang w:val="it-IT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1568E1" w:rsidRPr="001D0C90" w:rsidRDefault="001568E1" w:rsidP="001568E1">
      <w:pPr>
        <w:pStyle w:val="PL"/>
        <w:rPr>
          <w:noProof w:val="0"/>
          <w:lang w:val="fr-FR"/>
          <w:rPrChange w:id="81" w:author="Nokia - mga" w:date="2019-11-07T16:58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r w:rsidRPr="001D0C90">
        <w:rPr>
          <w:noProof w:val="0"/>
          <w:lang w:val="fr-FR"/>
          <w:rPrChange w:id="82" w:author="Nokia - mga" w:date="2019-11-07T16:58:00Z">
            <w:rPr>
              <w:noProof w:val="0"/>
            </w:rPr>
          </w:rPrChange>
        </w:rPr>
        <w:t>pDUContainerInformation</w:t>
      </w:r>
      <w:proofErr w:type="spellEnd"/>
      <w:r w:rsidRPr="001D0C90">
        <w:rPr>
          <w:noProof w:val="0"/>
          <w:lang w:val="fr-FR"/>
          <w:rPrChange w:id="83" w:author="Nokia - mga" w:date="2019-11-07T16:58:00Z">
            <w:rPr>
              <w:noProof w:val="0"/>
            </w:rPr>
          </w:rPrChange>
        </w:rPr>
        <w:tab/>
      </w:r>
      <w:r w:rsidRPr="001D0C90">
        <w:rPr>
          <w:noProof w:val="0"/>
          <w:lang w:val="fr-FR"/>
          <w:rPrChange w:id="84" w:author="Nokia - mga" w:date="2019-11-07T16:58:00Z">
            <w:rPr>
              <w:noProof w:val="0"/>
            </w:rPr>
          </w:rPrChange>
        </w:rPr>
        <w:tab/>
      </w:r>
      <w:r w:rsidRPr="001D0C90">
        <w:rPr>
          <w:noProof w:val="0"/>
          <w:lang w:val="fr-FR"/>
          <w:rPrChange w:id="85" w:author="Nokia - mga" w:date="2019-11-07T16:58:00Z">
            <w:rPr>
              <w:noProof w:val="0"/>
            </w:rPr>
          </w:rPrChange>
        </w:rPr>
        <w:tab/>
      </w:r>
      <w:r w:rsidRPr="001D0C90">
        <w:rPr>
          <w:noProof w:val="0"/>
          <w:lang w:val="fr-FR"/>
          <w:rPrChange w:id="86" w:author="Nokia - mga" w:date="2019-11-07T16:58:00Z">
            <w:rPr>
              <w:noProof w:val="0"/>
            </w:rPr>
          </w:rPrChange>
        </w:rPr>
        <w:tab/>
        <w:t xml:space="preserve">[11] </w:t>
      </w:r>
      <w:proofErr w:type="spellStart"/>
      <w:r w:rsidRPr="001D0C90">
        <w:rPr>
          <w:noProof w:val="0"/>
          <w:lang w:val="fr-FR"/>
          <w:rPrChange w:id="87" w:author="Nokia - mga" w:date="2019-11-07T16:58:00Z">
            <w:rPr>
              <w:noProof w:val="0"/>
            </w:rPr>
          </w:rPrChange>
        </w:rPr>
        <w:t>PDUContainerInformation</w:t>
      </w:r>
      <w:proofErr w:type="spellEnd"/>
      <w:r w:rsidRPr="001D0C90">
        <w:rPr>
          <w:noProof w:val="0"/>
          <w:lang w:val="fr-FR"/>
          <w:rPrChange w:id="88" w:author="Nokia - mga" w:date="2019-11-07T16:58:00Z">
            <w:rPr>
              <w:noProof w:val="0"/>
            </w:rPr>
          </w:rPrChange>
        </w:rPr>
        <w:t xml:space="preserve"> OPTIONAL,</w:t>
      </w:r>
    </w:p>
    <w:p w:rsidR="001568E1" w:rsidRPr="001D0C90" w:rsidRDefault="001568E1" w:rsidP="001568E1">
      <w:pPr>
        <w:pStyle w:val="PL"/>
        <w:rPr>
          <w:noProof w:val="0"/>
          <w:lang w:val="fr-FR"/>
          <w:rPrChange w:id="89" w:author="Nokia - mga" w:date="2019-11-07T16:58:00Z">
            <w:rPr>
              <w:noProof w:val="0"/>
            </w:rPr>
          </w:rPrChange>
        </w:rPr>
      </w:pPr>
      <w:r w:rsidRPr="001D0C90">
        <w:rPr>
          <w:noProof w:val="0"/>
          <w:lang w:val="fr-FR"/>
          <w:rPrChange w:id="90" w:author="Nokia - mga" w:date="2019-11-07T16:58:00Z">
            <w:rPr>
              <w:noProof w:val="0"/>
            </w:rPr>
          </w:rPrChange>
        </w:rPr>
        <w:tab/>
      </w:r>
      <w:proofErr w:type="spellStart"/>
      <w:r w:rsidRPr="001D0C90">
        <w:rPr>
          <w:noProof w:val="0"/>
          <w:lang w:val="fr-FR"/>
          <w:rPrChange w:id="91" w:author="Nokia - mga" w:date="2019-11-07T16:58:00Z">
            <w:rPr>
              <w:noProof w:val="0"/>
            </w:rPr>
          </w:rPrChange>
        </w:rPr>
        <w:t>quotaManagementIndicator</w:t>
      </w:r>
      <w:proofErr w:type="spellEnd"/>
      <w:r w:rsidRPr="001D0C90">
        <w:rPr>
          <w:noProof w:val="0"/>
          <w:lang w:val="fr-FR"/>
          <w:rPrChange w:id="92" w:author="Nokia - mga" w:date="2019-11-07T16:58:00Z">
            <w:rPr>
              <w:noProof w:val="0"/>
            </w:rPr>
          </w:rPrChange>
        </w:rPr>
        <w:tab/>
      </w:r>
      <w:r w:rsidRPr="001D0C90">
        <w:rPr>
          <w:noProof w:val="0"/>
          <w:lang w:val="fr-FR"/>
          <w:rPrChange w:id="93" w:author="Nokia - mga" w:date="2019-11-07T16:58:00Z">
            <w:rPr>
              <w:noProof w:val="0"/>
            </w:rPr>
          </w:rPrChange>
        </w:rPr>
        <w:tab/>
      </w:r>
      <w:r w:rsidRPr="001D0C90">
        <w:rPr>
          <w:noProof w:val="0"/>
          <w:lang w:val="fr-FR"/>
          <w:rPrChange w:id="94" w:author="Nokia - mga" w:date="2019-11-07T16:58:00Z">
            <w:rPr>
              <w:noProof w:val="0"/>
            </w:rPr>
          </w:rPrChange>
        </w:rPr>
        <w:tab/>
        <w:t>[12]</w:t>
      </w:r>
      <w:r w:rsidRPr="001D0C90" w:rsidDel="002C458C">
        <w:rPr>
          <w:noProof w:val="0"/>
          <w:lang w:val="fr-FR"/>
          <w:rPrChange w:id="95" w:author="Nokia - mga" w:date="2019-11-07T16:58:00Z">
            <w:rPr>
              <w:noProof w:val="0"/>
            </w:rPr>
          </w:rPrChange>
        </w:rPr>
        <w:t xml:space="preserve"> </w:t>
      </w:r>
      <w:r w:rsidRPr="001D0C90">
        <w:rPr>
          <w:noProof w:val="0"/>
          <w:lang w:val="fr-FR"/>
          <w:rPrChange w:id="96" w:author="Nokia - mga" w:date="2019-11-07T16:58:00Z">
            <w:rPr>
              <w:noProof w:val="0"/>
            </w:rPr>
          </w:rPrChange>
        </w:rPr>
        <w:t>BOOLEAN OPTIONAL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--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{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}</w:t>
      </w:r>
    </w:p>
    <w:p w:rsidR="001568E1" w:rsidRDefault="001568E1" w:rsidP="001568E1">
      <w:pPr>
        <w:pStyle w:val="PL"/>
        <w:rPr>
          <w:noProof w:val="0"/>
        </w:rPr>
      </w:pPr>
    </w:p>
    <w:p w:rsidR="001568E1" w:rsidRDefault="001568E1" w:rsidP="001568E1">
      <w:pPr>
        <w:pStyle w:val="PL"/>
        <w:rPr>
          <w:noProof w:val="0"/>
        </w:rPr>
      </w:pPr>
      <w:r>
        <w:rPr>
          <w:noProof w:val="0"/>
        </w:rPr>
        <w:t>.#END</w:t>
      </w:r>
    </w:p>
    <w:p w:rsidR="001568E1" w:rsidRDefault="001568E1" w:rsidP="001568E1"/>
    <w:bookmarkEnd w:id="3"/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8F59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8F5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C90" w:rsidRDefault="001D0C90">
      <w:r>
        <w:separator/>
      </w:r>
    </w:p>
  </w:endnote>
  <w:endnote w:type="continuationSeparator" w:id="0">
    <w:p w:rsidR="001D0C90" w:rsidRDefault="001D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C90" w:rsidRDefault="001D0C90">
      <w:r>
        <w:separator/>
      </w:r>
    </w:p>
  </w:footnote>
  <w:footnote w:type="continuationSeparator" w:id="0">
    <w:p w:rsidR="001D0C90" w:rsidRDefault="001D0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C90" w:rsidRDefault="001D0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C90" w:rsidRDefault="001D0C9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C90" w:rsidRDefault="001D0C9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68E1"/>
    <w:rsid w:val="00192C46"/>
    <w:rsid w:val="001A08B3"/>
    <w:rsid w:val="001A7B60"/>
    <w:rsid w:val="001B52F0"/>
    <w:rsid w:val="001B7A65"/>
    <w:rsid w:val="001D0C90"/>
    <w:rsid w:val="001E41F3"/>
    <w:rsid w:val="0026004D"/>
    <w:rsid w:val="002640DD"/>
    <w:rsid w:val="00275D12"/>
    <w:rsid w:val="00284FEB"/>
    <w:rsid w:val="00285020"/>
    <w:rsid w:val="002860C4"/>
    <w:rsid w:val="00292754"/>
    <w:rsid w:val="002B5741"/>
    <w:rsid w:val="00305409"/>
    <w:rsid w:val="003609EF"/>
    <w:rsid w:val="0036231A"/>
    <w:rsid w:val="00374DD4"/>
    <w:rsid w:val="003E1A36"/>
    <w:rsid w:val="003E392D"/>
    <w:rsid w:val="00410371"/>
    <w:rsid w:val="00412322"/>
    <w:rsid w:val="004222F6"/>
    <w:rsid w:val="004242F1"/>
    <w:rsid w:val="004B75B7"/>
    <w:rsid w:val="0051580D"/>
    <w:rsid w:val="00547111"/>
    <w:rsid w:val="00592D74"/>
    <w:rsid w:val="005A2570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FD6"/>
    <w:rsid w:val="008626E7"/>
    <w:rsid w:val="00870EE7"/>
    <w:rsid w:val="008863B9"/>
    <w:rsid w:val="008A45A6"/>
    <w:rsid w:val="008F5928"/>
    <w:rsid w:val="008F686C"/>
    <w:rsid w:val="009148DE"/>
    <w:rsid w:val="00941E30"/>
    <w:rsid w:val="009777D9"/>
    <w:rsid w:val="00991B88"/>
    <w:rsid w:val="009A5753"/>
    <w:rsid w:val="009A579D"/>
    <w:rsid w:val="009D5D40"/>
    <w:rsid w:val="009E3297"/>
    <w:rsid w:val="009F734F"/>
    <w:rsid w:val="00A025BC"/>
    <w:rsid w:val="00A246B6"/>
    <w:rsid w:val="00A30C79"/>
    <w:rsid w:val="00A47E70"/>
    <w:rsid w:val="00A50CF0"/>
    <w:rsid w:val="00A7671C"/>
    <w:rsid w:val="00AA2CBC"/>
    <w:rsid w:val="00AC5820"/>
    <w:rsid w:val="00AD1CD8"/>
    <w:rsid w:val="00B258BB"/>
    <w:rsid w:val="00B35DCC"/>
    <w:rsid w:val="00B601C7"/>
    <w:rsid w:val="00B67B97"/>
    <w:rsid w:val="00B968C8"/>
    <w:rsid w:val="00BA3EC5"/>
    <w:rsid w:val="00BA51D9"/>
    <w:rsid w:val="00BB36BE"/>
    <w:rsid w:val="00BB5DFC"/>
    <w:rsid w:val="00BD1F29"/>
    <w:rsid w:val="00BD279D"/>
    <w:rsid w:val="00BD6BB8"/>
    <w:rsid w:val="00C66BA2"/>
    <w:rsid w:val="00C95985"/>
    <w:rsid w:val="00CC5026"/>
    <w:rsid w:val="00CC68D0"/>
    <w:rsid w:val="00CD187E"/>
    <w:rsid w:val="00D03F9A"/>
    <w:rsid w:val="00D06D51"/>
    <w:rsid w:val="00D24991"/>
    <w:rsid w:val="00D50255"/>
    <w:rsid w:val="00D544F0"/>
    <w:rsid w:val="00D66520"/>
    <w:rsid w:val="00D728B7"/>
    <w:rsid w:val="00DC4A8D"/>
    <w:rsid w:val="00DE2916"/>
    <w:rsid w:val="00DE34CF"/>
    <w:rsid w:val="00E0479F"/>
    <w:rsid w:val="00E1008D"/>
    <w:rsid w:val="00E13F3D"/>
    <w:rsid w:val="00E34898"/>
    <w:rsid w:val="00EB09B7"/>
    <w:rsid w:val="00ED2A82"/>
    <w:rsid w:val="00EE7D7C"/>
    <w:rsid w:val="00F25D98"/>
    <w:rsid w:val="00F300FB"/>
    <w:rsid w:val="00F459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B8ED6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D544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0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267F2-C944-4DB5-A7AA-1D038016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1851</Words>
  <Characters>17370</Characters>
  <Application>Microsoft Office Word</Application>
  <DocSecurity>0</DocSecurity>
  <Lines>144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2019-11-07T16:10:00Z</dcterms:created>
  <dcterms:modified xsi:type="dcterms:W3CDTF">2019-11-07T16:10:00Z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